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E0528" w14:textId="1B35265E" w:rsidR="008B6911" w:rsidRPr="008B6911"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124733" w:rsidRPr="00124733">
        <w:rPr>
          <w:rFonts w:cs="Arial"/>
          <w:bCs/>
          <w:sz w:val="22"/>
          <w:szCs w:val="22"/>
        </w:rPr>
        <w:t>S3-252242</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03624" w:rsidR="001E41F3" w:rsidRPr="00410371" w:rsidRDefault="003668DB" w:rsidP="00E13F3D">
            <w:pPr>
              <w:pStyle w:val="CRCoverPage"/>
              <w:spacing w:after="0"/>
              <w:jc w:val="right"/>
              <w:rPr>
                <w:b/>
                <w:noProof/>
                <w:sz w:val="28"/>
              </w:rPr>
            </w:pPr>
            <w:fldSimple w:instr=" DOCPROPERTY  Spec#  \* MERGEFORMAT ">
              <w:r>
                <w:rPr>
                  <w:b/>
                  <w:noProof/>
                  <w:sz w:val="28"/>
                </w:rPr>
                <w:t>33.</w:t>
              </w:r>
              <w:r w:rsidR="00124733">
                <w:rPr>
                  <w:b/>
                  <w:noProof/>
                  <w:sz w:val="28"/>
                </w:rPr>
                <w:t>700-</w:t>
              </w:r>
              <w:r>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0C5F1" w:rsidR="001E41F3" w:rsidRPr="00410371" w:rsidRDefault="00E13F3D" w:rsidP="00547111">
            <w:pPr>
              <w:pStyle w:val="CRCoverPage"/>
              <w:spacing w:after="0"/>
              <w:rPr>
                <w:noProof/>
              </w:rPr>
            </w:pPr>
            <w:fldSimple w:instr=" DOCPROPERTY  Cr#  \* MERGEFORMAT ">
              <w:r w:rsidR="00124733">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4B5F4" w:rsidR="001E41F3" w:rsidRPr="00410371" w:rsidRDefault="003668D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30939" w:rsidR="001E41F3" w:rsidRPr="00410371" w:rsidRDefault="003668DB">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BAB20C" w:rsidR="00F25D98" w:rsidRDefault="003668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5A940" w:rsidR="00F25D98" w:rsidRDefault="003668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07D4A" w:rsidR="001E41F3" w:rsidRDefault="00D33C48">
            <w:pPr>
              <w:pStyle w:val="CRCoverPage"/>
              <w:spacing w:after="0"/>
              <w:ind w:left="100"/>
              <w:rPr>
                <w:noProof/>
              </w:rPr>
            </w:pPr>
            <w:r>
              <w:rPr>
                <w:noProof/>
              </w:rPr>
              <w:t>Solu</w:t>
            </w:r>
            <w:r w:rsidR="004B751E">
              <w:rPr>
                <w:noProof/>
              </w:rPr>
              <w:t>t</w:t>
            </w:r>
            <w:r>
              <w:rPr>
                <w:noProof/>
              </w:rPr>
              <w:t>ion 11 editorial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88FA5" w:rsidR="001E41F3" w:rsidRDefault="003668D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2C80B" w:rsidR="001E41F3" w:rsidRDefault="00124733">
            <w:pPr>
              <w:pStyle w:val="CRCoverPage"/>
              <w:spacing w:after="0"/>
              <w:ind w:left="100"/>
              <w:rPr>
                <w:noProof/>
              </w:rPr>
            </w:pPr>
            <w:r>
              <w:t>FS_</w:t>
            </w:r>
            <w:r w:rsidR="00646C13">
              <w:t>CAPIF_PH3</w:t>
            </w:r>
            <w:r>
              <w:t>-</w:t>
            </w:r>
            <w:r w:rsidR="00646C13">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08CF" w:rsidR="001E41F3" w:rsidRDefault="004D5235">
            <w:pPr>
              <w:pStyle w:val="CRCoverPage"/>
              <w:spacing w:after="0"/>
              <w:ind w:left="100"/>
              <w:rPr>
                <w:noProof/>
              </w:rPr>
            </w:pPr>
            <w:r>
              <w:t>202</w:t>
            </w:r>
            <w:r w:rsidR="0044069F">
              <w:t>5</w:t>
            </w:r>
            <w:r>
              <w:t>-</w:t>
            </w:r>
            <w:r w:rsidR="003668DB">
              <w:t>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E8CC7" w:rsidR="001E41F3" w:rsidRDefault="003668D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B2F9E" w:rsidR="001E41F3" w:rsidRDefault="004D5235">
            <w:pPr>
              <w:pStyle w:val="CRCoverPage"/>
              <w:spacing w:after="0"/>
              <w:ind w:left="100"/>
              <w:rPr>
                <w:noProof/>
              </w:rPr>
            </w:pPr>
            <w:r>
              <w:t>Rel-</w:t>
            </w:r>
            <w:r w:rsidR="003668D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D6252" w:rsidR="001E41F3" w:rsidRDefault="00147CD9">
            <w:pPr>
              <w:pStyle w:val="CRCoverPage"/>
              <w:spacing w:after="0"/>
              <w:ind w:left="100"/>
              <w:rPr>
                <w:noProof/>
              </w:rPr>
            </w:pPr>
            <w:r>
              <w:rPr>
                <w:noProof/>
              </w:rPr>
              <w:t>Need for text corrections, typo and figure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D1B64" w:rsidR="001E41F3" w:rsidRDefault="00147CD9">
            <w:pPr>
              <w:pStyle w:val="CRCoverPage"/>
              <w:spacing w:after="0"/>
              <w:ind w:left="100"/>
              <w:rPr>
                <w:noProof/>
              </w:rPr>
            </w:pPr>
            <w:r>
              <w:rPr>
                <w:noProof/>
              </w:rPr>
              <w:t xml:space="preserve">Implementing </w:t>
            </w:r>
            <w:r w:rsidR="004B751E">
              <w:rPr>
                <w:noProof/>
              </w:rPr>
              <w:t xml:space="preserve">as provided in </w:t>
            </w:r>
            <w:r>
              <w:rPr>
                <w:noProof/>
              </w:rPr>
              <w:t>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632F6" w:rsidR="001E41F3" w:rsidRDefault="00147CD9">
            <w:pPr>
              <w:pStyle w:val="CRCoverPage"/>
              <w:spacing w:after="0"/>
              <w:ind w:left="100"/>
              <w:rPr>
                <w:noProof/>
              </w:rPr>
            </w:pPr>
            <w:r>
              <w:rPr>
                <w:noProof/>
              </w:rPr>
              <w:t xml:space="preserve">Readibility </w:t>
            </w:r>
            <w:r w:rsidR="004B751E">
              <w:rPr>
                <w:noProof/>
              </w:rPr>
              <w:t>issue in text in figure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B751E">
        <w:trPr>
          <w:trHeight w:val="46"/>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B08E5" w:rsidR="001E41F3" w:rsidRDefault="00147CD9">
            <w:pPr>
              <w:pStyle w:val="CRCoverPage"/>
              <w:spacing w:after="0"/>
              <w:ind w:left="100"/>
              <w:rPr>
                <w:noProof/>
              </w:rPr>
            </w:pPr>
            <w:r>
              <w:rPr>
                <w:noProof/>
              </w:rPr>
              <w:t>6.11, 6.11.1, 6.11.2, 6.11.3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3A026F" w14:textId="77777777" w:rsidR="001E41F3" w:rsidRDefault="001E41F3">
      <w:pPr>
        <w:rPr>
          <w:noProof/>
        </w:rPr>
      </w:pPr>
    </w:p>
    <w:p w14:paraId="5297286B" w14:textId="77777777" w:rsidR="00E40CDE" w:rsidRDefault="00E40CDE">
      <w:pPr>
        <w:rPr>
          <w:noProof/>
        </w:rPr>
      </w:pPr>
    </w:p>
    <w:p w14:paraId="148DF414" w14:textId="34557F77" w:rsidR="00E40CDE" w:rsidRDefault="00E40CDE">
      <w:pPr>
        <w:rPr>
          <w:noProof/>
          <w:sz w:val="40"/>
          <w:szCs w:val="40"/>
        </w:rPr>
      </w:pPr>
      <w:r w:rsidRPr="00E40CDE">
        <w:rPr>
          <w:noProof/>
          <w:sz w:val="40"/>
          <w:szCs w:val="40"/>
        </w:rPr>
        <w:t>********* START OF CHANGES</w:t>
      </w:r>
    </w:p>
    <w:p w14:paraId="4572BEA8" w14:textId="14A556C0" w:rsidR="00D33C48" w:rsidRPr="00D72C84" w:rsidRDefault="00D33C48" w:rsidP="00D33C48">
      <w:pPr>
        <w:pStyle w:val="Heading2"/>
        <w:rPr>
          <w:rFonts w:eastAsiaTheme="minorEastAsia"/>
        </w:rPr>
      </w:pPr>
      <w:bookmarkStart w:id="1" w:name="_Toc191910196"/>
      <w:bookmarkStart w:id="2" w:name="_Toc193795405"/>
      <w:r w:rsidRPr="00D72C84">
        <w:rPr>
          <w:rFonts w:eastAsiaTheme="minorEastAsia"/>
        </w:rPr>
        <w:t>6.11</w:t>
      </w:r>
      <w:r w:rsidRPr="00D72C84">
        <w:rPr>
          <w:rFonts w:eastAsiaTheme="minorEastAsia"/>
        </w:rPr>
        <w:tab/>
        <w:t xml:space="preserve">Solution #11: Client initiated backchannel authorization (CIBA) </w:t>
      </w:r>
      <w:del w:id="3" w:author="Nokia" w:date="2025-05-12T01:36:00Z" w16du:dateUtc="2025-05-11T23:36:00Z">
        <w:r w:rsidRPr="00D72C84" w:rsidDel="00147CD9">
          <w:rPr>
            <w:rFonts w:eastAsiaTheme="minorEastAsia"/>
          </w:rPr>
          <w:delText>based solution</w:delText>
        </w:r>
      </w:del>
      <w:bookmarkEnd w:id="1"/>
      <w:bookmarkEnd w:id="2"/>
    </w:p>
    <w:p w14:paraId="5E091808" w14:textId="77777777" w:rsidR="00D33C48" w:rsidRPr="00D72C84" w:rsidRDefault="00D33C48" w:rsidP="00D33C48">
      <w:pPr>
        <w:pStyle w:val="Heading3"/>
        <w:rPr>
          <w:rFonts w:eastAsiaTheme="minorEastAsia"/>
        </w:rPr>
      </w:pPr>
      <w:bookmarkStart w:id="4" w:name="_Toc193795406"/>
      <w:bookmarkStart w:id="5" w:name="_Toc191910197"/>
      <w:r w:rsidRPr="00D72C84">
        <w:rPr>
          <w:rFonts w:eastAsiaTheme="minorEastAsia"/>
        </w:rPr>
        <w:t>6.11.1</w:t>
      </w:r>
      <w:r w:rsidRPr="00D72C84">
        <w:rPr>
          <w:rFonts w:eastAsiaTheme="minorEastAsia"/>
        </w:rPr>
        <w:tab/>
        <w:t>Introduction</w:t>
      </w:r>
      <w:bookmarkEnd w:id="4"/>
      <w:r w:rsidRPr="00D72C84">
        <w:rPr>
          <w:rFonts w:eastAsiaTheme="minorEastAsia"/>
        </w:rPr>
        <w:t xml:space="preserve"> </w:t>
      </w:r>
      <w:bookmarkEnd w:id="5"/>
    </w:p>
    <w:p w14:paraId="1DEBE56B" w14:textId="77777777" w:rsidR="00D33C48" w:rsidRPr="00D72C84" w:rsidRDefault="00D33C48" w:rsidP="00D33C48">
      <w:pPr>
        <w:rPr>
          <w:rFonts w:eastAsiaTheme="minorEastAsia"/>
        </w:rPr>
      </w:pPr>
      <w:r w:rsidRPr="00D72C84">
        <w:rPr>
          <w:rFonts w:eastAsiaTheme="minorEastAsia"/>
        </w:rPr>
        <w:t xml:space="preserve">This solution addresses </w:t>
      </w:r>
      <w:del w:id="6" w:author="Nokia" w:date="2025-05-12T00:49:00Z" w16du:dateUtc="2025-05-11T22:49:00Z">
        <w:r w:rsidRPr="00D72C84" w:rsidDel="00117961">
          <w:rPr>
            <w:rFonts w:eastAsiaTheme="minorEastAsia"/>
          </w:rPr>
          <w:delText xml:space="preserve">the requirements identified in </w:delText>
        </w:r>
      </w:del>
      <w:r w:rsidRPr="00D72C84">
        <w:rPr>
          <w:rFonts w:eastAsiaTheme="minorEastAsia"/>
        </w:rPr>
        <w:t xml:space="preserve">key issue #3 </w:t>
      </w:r>
      <w:del w:id="7" w:author="Nokia" w:date="2025-05-12T00:49:00Z" w16du:dateUtc="2025-05-11T22:49:00Z">
        <w:r w:rsidRPr="00D72C84" w:rsidDel="006E31BF">
          <w:rPr>
            <w:rFonts w:eastAsiaTheme="minorEastAsia"/>
          </w:rPr>
          <w:delText>(</w:delText>
        </w:r>
      </w:del>
      <w:ins w:id="8" w:author="Nokia" w:date="2025-05-12T00:49:00Z" w16du:dateUtc="2025-05-11T22:49:00Z">
        <w:r>
          <w:rPr>
            <w:rFonts w:eastAsiaTheme="minorEastAsia"/>
          </w:rPr>
          <w:t xml:space="preserve">on </w:t>
        </w:r>
      </w:ins>
      <w:r w:rsidRPr="00D72C84">
        <w:rPr>
          <w:rFonts w:eastAsiaTheme="minorEastAsia"/>
        </w:rPr>
        <w:t>Authorizing API invoker on one UE accessing resources related to another UE</w:t>
      </w:r>
      <w:del w:id="9" w:author="Nokia" w:date="2025-05-12T00:49:00Z" w16du:dateUtc="2025-05-11T22:49:00Z">
        <w:r w:rsidRPr="00D72C84" w:rsidDel="006E31BF">
          <w:rPr>
            <w:rFonts w:eastAsiaTheme="minorEastAsia"/>
          </w:rPr>
          <w:delText xml:space="preserve">). </w:delText>
        </w:r>
      </w:del>
      <w:ins w:id="10" w:author="Nokia" w:date="2025-05-12T00:49:00Z" w16du:dateUtc="2025-05-11T22:49:00Z">
        <w:r>
          <w:rPr>
            <w:rFonts w:eastAsiaTheme="minorEastAsia"/>
          </w:rPr>
          <w:t>.</w:t>
        </w:r>
        <w:r w:rsidRPr="00D72C84">
          <w:rPr>
            <w:rFonts w:eastAsiaTheme="minorEastAsia"/>
          </w:rPr>
          <w:t xml:space="preserve"> </w:t>
        </w:r>
      </w:ins>
    </w:p>
    <w:p w14:paraId="7DCCECAB" w14:textId="77777777" w:rsidR="00D33C48" w:rsidRPr="00D72C84" w:rsidRDefault="00D33C48" w:rsidP="00D33C48">
      <w:pPr>
        <w:rPr>
          <w:rFonts w:eastAsiaTheme="minorEastAsia"/>
        </w:rPr>
      </w:pPr>
      <w:r w:rsidRPr="00D72C84">
        <w:rPr>
          <w:rFonts w:eastAsiaTheme="minorEastAsia"/>
        </w:rPr>
        <w:lastRenderedPageBreak/>
        <w:t xml:space="preserve">More precisely, this solution addresses the </w:t>
      </w:r>
      <w:del w:id="11" w:author="Nokia" w:date="2025-05-12T00:50:00Z" w16du:dateUtc="2025-05-11T22:50:00Z">
        <w:r w:rsidRPr="00D72C84" w:rsidDel="006E31BF">
          <w:rPr>
            <w:rFonts w:eastAsiaTheme="minorEastAsia"/>
          </w:rPr>
          <w:delText xml:space="preserve">following </w:delText>
        </w:r>
      </w:del>
      <w:r w:rsidRPr="00D72C84">
        <w:rPr>
          <w:rFonts w:eastAsiaTheme="minorEastAsia"/>
        </w:rPr>
        <w:t xml:space="preserve">requirements </w:t>
      </w:r>
      <w:ins w:id="12" w:author="Nokia" w:date="2025-05-12T00:50:00Z" w16du:dateUtc="2025-05-11T22:50:00Z">
        <w:r>
          <w:rPr>
            <w:rFonts w:eastAsiaTheme="minorEastAsia"/>
          </w:rPr>
          <w:t xml:space="preserve">in key issue #3 </w:t>
        </w:r>
      </w:ins>
      <w:r w:rsidRPr="00D72C84">
        <w:rPr>
          <w:rFonts w:eastAsiaTheme="minorEastAsia"/>
        </w:rPr>
        <w:t xml:space="preserve">by allowing offline interaction with the resource owner, after triggering of API invocation by the API invoker. </w:t>
      </w:r>
    </w:p>
    <w:p w14:paraId="39A0622B" w14:textId="77777777" w:rsidR="00D33C48" w:rsidRPr="00D72C84" w:rsidRDefault="00D33C48" w:rsidP="00D33C48">
      <w:pPr>
        <w:rPr>
          <w:rFonts w:eastAsiaTheme="minorEastAsia"/>
        </w:rPr>
      </w:pPr>
      <w:r w:rsidRPr="00D72C84">
        <w:rPr>
          <w:rFonts w:eastAsiaTheme="minorEastAsia"/>
        </w:rPr>
        <w:t xml:space="preserve">In some cases, there can be no preconfigured authorization information and at the API invocation time the resource owner is not using the application which needs to direct the resource owner to the authorization server. UE-originated API invocation (Location tracking) captured in Annex A.2 of TR 23.700-95 </w:t>
      </w:r>
      <w:bookmarkStart w:id="13" w:name="MCCTEMPBM_00000040"/>
      <w:bookmarkStart w:id="14" w:name="MCCTEMPBM_00000090"/>
      <w:r w:rsidRPr="00D72C84">
        <w:rPr>
          <w:rFonts w:eastAsiaTheme="minorEastAsia"/>
        </w:rPr>
        <w:t>[13]</w:t>
      </w:r>
      <w:bookmarkEnd w:id="13"/>
      <w:bookmarkEnd w:id="14"/>
      <w:r w:rsidRPr="00D72C84">
        <w:rPr>
          <w:rFonts w:eastAsiaTheme="minorEastAsia"/>
        </w:rPr>
        <w:t xml:space="preserve"> can be given as an example use </w:t>
      </w:r>
      <w:ins w:id="15" w:author="Nokia" w:date="2025-05-12T00:50:00Z" w16du:dateUtc="2025-05-11T22:50:00Z">
        <w:r>
          <w:rPr>
            <w:rFonts w:eastAsiaTheme="minorEastAsia"/>
          </w:rPr>
          <w:t>case.</w:t>
        </w:r>
      </w:ins>
      <w:del w:id="16" w:author="Nokia" w:date="2025-05-12T00:49:00Z" w16du:dateUtc="2025-05-11T22:49:00Z">
        <w:r w:rsidRPr="00D72C84" w:rsidDel="006E31BF">
          <w:rPr>
            <w:rFonts w:eastAsiaTheme="minorEastAsia"/>
          </w:rPr>
          <w:delText>case. .</w:delText>
        </w:r>
      </w:del>
      <w:r w:rsidRPr="00D72C84">
        <w:rPr>
          <w:rFonts w:eastAsiaTheme="minorEastAsia"/>
        </w:rPr>
        <w:t xml:space="preserve"> Client credentials (requiring a preconfigured authorization data) and authorization code flow (including PKCE) (requiring resource owner accessible by the API invoker at the API invocation time) are not enough to address these type of use cases. Utilization of client-initiated backchannel authorization (CIBA) [11] flow is proposed for such use cases.</w:t>
      </w:r>
    </w:p>
    <w:p w14:paraId="58E2E3CF" w14:textId="77777777" w:rsidR="00D33C48" w:rsidRPr="00D72C84" w:rsidRDefault="00D33C48" w:rsidP="00D33C48">
      <w:pPr>
        <w:pStyle w:val="Heading3"/>
        <w:rPr>
          <w:rFonts w:eastAsiaTheme="minorEastAsia"/>
        </w:rPr>
      </w:pPr>
      <w:bookmarkStart w:id="17" w:name="_Toc191910198"/>
      <w:bookmarkStart w:id="18" w:name="_Toc193795407"/>
      <w:r w:rsidRPr="00D72C84">
        <w:rPr>
          <w:rFonts w:eastAsiaTheme="minorEastAsia"/>
        </w:rPr>
        <w:t>6.11.2</w:t>
      </w:r>
      <w:r w:rsidRPr="00D72C84">
        <w:rPr>
          <w:rFonts w:eastAsiaTheme="minorEastAsia"/>
        </w:rPr>
        <w:tab/>
        <w:t>Solution details</w:t>
      </w:r>
      <w:bookmarkEnd w:id="17"/>
      <w:bookmarkEnd w:id="18"/>
    </w:p>
    <w:p w14:paraId="134A7463" w14:textId="77777777" w:rsidR="00D33C48" w:rsidRPr="00D72C84" w:rsidRDefault="00D33C48" w:rsidP="00D33C48">
      <w:pPr>
        <w:rPr>
          <w:rFonts w:eastAsia="SimSun"/>
        </w:rPr>
      </w:pPr>
      <w:r w:rsidRPr="00D72C84">
        <w:rPr>
          <w:rFonts w:eastAsiaTheme="minorEastAsia"/>
        </w:rPr>
        <w:t xml:space="preserve">High-level steps of the solution are presented in Figure 6.11.2-1 and explained below. </w:t>
      </w:r>
      <w:r w:rsidRPr="00D72C84">
        <w:rPr>
          <w:rFonts w:eastAsia="SimSun"/>
        </w:rPr>
        <w:t xml:space="preserve">For details the CIBA flow [11] can be checked. </w:t>
      </w:r>
    </w:p>
    <w:p w14:paraId="2A5FBAEE" w14:textId="77777777" w:rsidR="00D33C48" w:rsidRPr="00D72C84" w:rsidRDefault="00D33C48" w:rsidP="00D33C48">
      <w:pPr>
        <w:pStyle w:val="TH"/>
        <w:rPr>
          <w:rFonts w:eastAsiaTheme="minorEastAsia"/>
        </w:rPr>
      </w:pPr>
      <w:r w:rsidRPr="00D72C84">
        <w:rPr>
          <w:rFonts w:eastAsiaTheme="minorEastAsia"/>
        </w:rPr>
        <w:t xml:space="preserve"> </w:t>
      </w:r>
      <w:del w:id="19" w:author="Nokia" w:date="2025-05-11T23:29:00Z" w16du:dateUtc="2025-05-11T21:29:00Z">
        <w:r w:rsidRPr="00D72C84" w:rsidDel="00B12248">
          <w:rPr>
            <w:rFonts w:eastAsiaTheme="minorEastAsia"/>
            <w:noProof/>
          </w:rPr>
          <w:drawing>
            <wp:inline distT="0" distB="0" distL="0" distR="0" wp14:anchorId="23CB04D1" wp14:editId="762FD80C">
              <wp:extent cx="3809365" cy="2980690"/>
              <wp:effectExtent l="0" t="0" r="0" b="0"/>
              <wp:docPr id="1473788731" name="Picture 7"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788731" name="Picture 7" descr="A screenshot of a computer&#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9365" cy="2980690"/>
                      </a:xfrm>
                      <a:prstGeom prst="rect">
                        <a:avLst/>
                      </a:prstGeom>
                      <a:noFill/>
                    </pic:spPr>
                  </pic:pic>
                </a:graphicData>
              </a:graphic>
            </wp:inline>
          </w:drawing>
        </w:r>
      </w:del>
      <w:ins w:id="20" w:author="Nokia" w:date="2025-05-11T23:29:00Z" w16du:dateUtc="2025-05-11T21:29:00Z">
        <w:r>
          <w:rPr>
            <w:noProof/>
          </w:rPr>
          <w:object w:dxaOrig="8310" w:dyaOrig="6457" w14:anchorId="54F13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234pt" o:ole="">
              <v:imagedata r:id="rId18" o:title=""/>
            </v:shape>
            <o:OLEObject Type="Embed" ProgID="Visio.Drawing.15" ShapeID="_x0000_i1025" DrawAspect="Content" ObjectID="_1808572588" r:id="rId19"/>
          </w:object>
        </w:r>
      </w:ins>
    </w:p>
    <w:p w14:paraId="35930272" w14:textId="77777777" w:rsidR="00D33C48" w:rsidRPr="00D72C84" w:rsidRDefault="00D33C48" w:rsidP="00D33C48">
      <w:pPr>
        <w:pStyle w:val="TF"/>
        <w:rPr>
          <w:rFonts w:eastAsiaTheme="minorEastAsia"/>
        </w:rPr>
      </w:pPr>
      <w:r w:rsidRPr="00D72C84">
        <w:rPr>
          <w:rFonts w:eastAsiaTheme="minorEastAsia"/>
        </w:rPr>
        <w:t>Figure 6.11.2-1: High-level procedure flow of the solution</w:t>
      </w:r>
    </w:p>
    <w:p w14:paraId="63D19BEA" w14:textId="77777777" w:rsidR="00D33C48" w:rsidRPr="00D72C84" w:rsidRDefault="00D33C48" w:rsidP="00D33C48">
      <w:pPr>
        <w:pStyle w:val="B1"/>
        <w:rPr>
          <w:rFonts w:eastAsiaTheme="minorEastAsia"/>
        </w:rPr>
      </w:pPr>
      <w:r w:rsidRPr="00D72C84">
        <w:rPr>
          <w:rFonts w:eastAsiaTheme="minorEastAsia"/>
        </w:rPr>
        <w:t>1.</w:t>
      </w:r>
      <w:r w:rsidRPr="00D72C84">
        <w:rPr>
          <w:rFonts w:eastAsiaTheme="minorEastAsia"/>
        </w:rPr>
        <w:tab/>
        <w:t xml:space="preserve">The AF sends the authorization request to the CCF. </w:t>
      </w:r>
    </w:p>
    <w:p w14:paraId="7B574B4D" w14:textId="77777777" w:rsidR="00D33C48" w:rsidRPr="00D72C84" w:rsidRDefault="00D33C48" w:rsidP="00D33C48">
      <w:pPr>
        <w:pStyle w:val="B1"/>
        <w:rPr>
          <w:rFonts w:eastAsiaTheme="minorEastAsia"/>
        </w:rPr>
      </w:pPr>
      <w:r w:rsidRPr="00D72C84">
        <w:rPr>
          <w:rFonts w:eastAsiaTheme="minorEastAsia"/>
        </w:rPr>
        <w:lastRenderedPageBreak/>
        <w:t>2.</w:t>
      </w:r>
      <w:r w:rsidRPr="00D72C84">
        <w:rPr>
          <w:rFonts w:eastAsiaTheme="minorEastAsia"/>
        </w:rPr>
        <w:tab/>
        <w:t xml:space="preserve">The CCF/ Authorization Function checks whether the request requires resource owner permission. If the request requires resource owner permission and there is no available resource owner permission data, then the CCF/ Authorization Function decides to return ACK to the AF. </w:t>
      </w:r>
    </w:p>
    <w:p w14:paraId="5EF0CD5F" w14:textId="77777777" w:rsidR="00D33C48" w:rsidRPr="00D72C84" w:rsidRDefault="00D33C48" w:rsidP="00D33C48">
      <w:pPr>
        <w:pStyle w:val="B1"/>
        <w:rPr>
          <w:rFonts w:eastAsiaTheme="minorEastAsia"/>
        </w:rPr>
      </w:pPr>
      <w:r w:rsidRPr="00D72C84">
        <w:rPr>
          <w:rFonts w:eastAsiaTheme="minorEastAsia"/>
        </w:rPr>
        <w:t>3.</w:t>
      </w:r>
      <w:r w:rsidRPr="00D72C84">
        <w:rPr>
          <w:rFonts w:eastAsiaTheme="minorEastAsia"/>
        </w:rPr>
        <w:tab/>
        <w:t xml:space="preserve">The CCF/ Authorization Function return ACK to the AF about initiating the CIBA flow, so that the AF executes steps 5 and 6 regularly until the CCF/ Authorization Function obtains permission from the resource owner. </w:t>
      </w:r>
    </w:p>
    <w:p w14:paraId="57038DDA" w14:textId="77777777" w:rsidR="00D33C48" w:rsidRPr="00D72C84" w:rsidRDefault="00D33C48" w:rsidP="00D33C48">
      <w:pPr>
        <w:pStyle w:val="B1"/>
        <w:rPr>
          <w:rFonts w:eastAsiaTheme="minorEastAsia"/>
        </w:rPr>
      </w:pPr>
      <w:r w:rsidRPr="00D72C84">
        <w:rPr>
          <w:rFonts w:eastAsiaTheme="minorEastAsia"/>
        </w:rPr>
        <w:t>4.</w:t>
      </w:r>
      <w:r w:rsidRPr="00D72C84">
        <w:rPr>
          <w:rFonts w:eastAsiaTheme="minorEastAsia"/>
        </w:rPr>
        <w:tab/>
        <w:t xml:space="preserve">The CCF/ Authorization Function obtains permission from the resource owner via </w:t>
      </w:r>
      <w:del w:id="21" w:author="Nokia" w:date="2025-05-12T00:27:00Z" w16du:dateUtc="2025-05-11T22:27:00Z">
        <w:r w:rsidRPr="00D72C84" w:rsidDel="003F39C8">
          <w:rPr>
            <w:rFonts w:eastAsiaTheme="minorEastAsia"/>
          </w:rPr>
          <w:delText xml:space="preserve">ROF </w:delText>
        </w:r>
      </w:del>
      <w:ins w:id="22" w:author="Nokia" w:date="2025-05-12T00:27:00Z" w16du:dateUtc="2025-05-11T22:27:00Z">
        <w:r>
          <w:rPr>
            <w:rFonts w:eastAsiaTheme="minorEastAsia"/>
          </w:rPr>
          <w:t>ROF</w:t>
        </w:r>
      </w:ins>
      <w:r w:rsidRPr="00D72C84">
        <w:rPr>
          <w:rFonts w:eastAsiaTheme="minorEastAsia"/>
        </w:rPr>
        <w:t xml:space="preserve">. Note that this is an offline step, i.e. the execution of steps 5-6 does not have any impact on this step. </w:t>
      </w:r>
    </w:p>
    <w:p w14:paraId="3E65C3F4" w14:textId="77777777" w:rsidR="00D33C48" w:rsidRPr="00D72C84" w:rsidRDefault="00D33C48" w:rsidP="00D33C48">
      <w:pPr>
        <w:pStyle w:val="B1"/>
        <w:rPr>
          <w:rFonts w:eastAsiaTheme="minorEastAsia"/>
        </w:rPr>
      </w:pPr>
      <w:r w:rsidRPr="00D72C84">
        <w:rPr>
          <w:rFonts w:eastAsiaTheme="minorEastAsia"/>
        </w:rPr>
        <w:t xml:space="preserve">5-6. The AF regularly sends the token request to the CCF/ Authorization Function until the CCF/ Authorization Function obtains the permission from the resource owner. The CCF/ Authorization Function sends the response which depends on whether the CCF/ Authorization Function has obtained the permission from the resource owner. </w:t>
      </w:r>
    </w:p>
    <w:p w14:paraId="611B46B9" w14:textId="77777777" w:rsidR="00D33C48" w:rsidRPr="00D72C84" w:rsidRDefault="00D33C48" w:rsidP="00D33C48">
      <w:pPr>
        <w:pStyle w:val="Heading3"/>
        <w:rPr>
          <w:rFonts w:eastAsiaTheme="minorEastAsia"/>
        </w:rPr>
      </w:pPr>
      <w:bookmarkStart w:id="23" w:name="_Toc193795408"/>
      <w:bookmarkStart w:id="24" w:name="_Toc191910199"/>
      <w:r w:rsidRPr="00D72C84">
        <w:rPr>
          <w:rFonts w:eastAsiaTheme="minorEastAsia"/>
        </w:rPr>
        <w:t>6.11.3</w:t>
      </w:r>
      <w:r w:rsidRPr="00D72C84">
        <w:rPr>
          <w:rFonts w:eastAsiaTheme="minorEastAsia"/>
        </w:rPr>
        <w:tab/>
        <w:t>Evaluation</w:t>
      </w:r>
      <w:bookmarkEnd w:id="23"/>
      <w:r w:rsidRPr="00D72C84">
        <w:rPr>
          <w:rFonts w:eastAsiaTheme="minorEastAsia"/>
        </w:rPr>
        <w:t xml:space="preserve"> </w:t>
      </w:r>
      <w:bookmarkEnd w:id="24"/>
    </w:p>
    <w:p w14:paraId="6E75144D" w14:textId="77777777" w:rsidR="00D33C48" w:rsidRPr="00D72C84" w:rsidRDefault="00D33C48" w:rsidP="00D33C48">
      <w:pPr>
        <w:rPr>
          <w:rFonts w:eastAsia="SimSun"/>
        </w:rPr>
      </w:pPr>
      <w:r w:rsidRPr="00D72C84">
        <w:rPr>
          <w:rFonts w:eastAsia="SimSun"/>
        </w:rPr>
        <w:t>The solution addresses the use cases where the API invoker and resource owner are residing on different UEs. The CCF/</w:t>
      </w:r>
      <w:r w:rsidRPr="00D72C84">
        <w:rPr>
          <w:rFonts w:eastAsiaTheme="minorEastAsia"/>
        </w:rPr>
        <w:t xml:space="preserve"> Authorization Function</w:t>
      </w:r>
      <w:r w:rsidRPr="00D72C84">
        <w:rPr>
          <w:rFonts w:eastAsia="SimSun"/>
        </w:rPr>
        <w:t xml:space="preserve"> needs to support the CIBA mechanism</w:t>
      </w:r>
      <w:ins w:id="25" w:author="Nokia" w:date="2025-05-11T20:53:00Z" w16du:dateUtc="2025-05-11T18:53:00Z">
        <w:r w:rsidRPr="00FB3B07">
          <w:rPr>
            <w:rFonts w:eastAsia="SimSun"/>
          </w:rPr>
          <w:t>, which has been designed especially for this use case</w:t>
        </w:r>
      </w:ins>
      <w:r w:rsidRPr="00D72C84">
        <w:rPr>
          <w:rFonts w:eastAsia="SimSun"/>
        </w:rPr>
        <w:t xml:space="preserve">. There is no impact on the AEF. </w:t>
      </w:r>
    </w:p>
    <w:p w14:paraId="1C98B9CC" w14:textId="77777777" w:rsidR="00D33C48" w:rsidRPr="00D72C84" w:rsidRDefault="00D33C48" w:rsidP="00D33C48">
      <w:pPr>
        <w:rPr>
          <w:rFonts w:eastAsia="SimSun"/>
        </w:rPr>
      </w:pPr>
      <w:r w:rsidRPr="00D72C84">
        <w:rPr>
          <w:rFonts w:eastAsia="SimSun"/>
        </w:rPr>
        <w:t>Steps 5-6 are executed multiple times between the API invoker and CCF/</w:t>
      </w:r>
      <w:r w:rsidRPr="00D72C84">
        <w:rPr>
          <w:rFonts w:eastAsiaTheme="minorEastAsia"/>
        </w:rPr>
        <w:t xml:space="preserve"> Authorization Function</w:t>
      </w:r>
      <w:r w:rsidRPr="00D72C84">
        <w:rPr>
          <w:rFonts w:eastAsia="SimSun"/>
        </w:rPr>
        <w:t xml:space="preserve">. These steps are existing steps in the CIBA specification. </w:t>
      </w:r>
    </w:p>
    <w:p w14:paraId="2A1C8946" w14:textId="77777777" w:rsidR="00D33C48" w:rsidRPr="00D72C84" w:rsidDel="00FB3B07" w:rsidRDefault="00D33C48" w:rsidP="00D33C48">
      <w:pPr>
        <w:rPr>
          <w:del w:id="26" w:author="Nokia" w:date="2025-05-11T20:53:00Z" w16du:dateUtc="2025-05-11T18:53:00Z"/>
          <w:rFonts w:eastAsia="SimSun"/>
        </w:rPr>
      </w:pPr>
      <w:del w:id="27" w:author="Nokia" w:date="2025-05-11T20:53:00Z" w16du:dateUtc="2025-05-11T18:53:00Z">
        <w:r w:rsidRPr="00D72C84" w:rsidDel="00FB3B07">
          <w:rPr>
            <w:rFonts w:eastAsia="SimSun"/>
          </w:rPr>
          <w:delText>The CIBA based solution especially is for the case that the API invoker and the resource owner are residing on different devices.</w:delText>
        </w:r>
      </w:del>
    </w:p>
    <w:p w14:paraId="223D7D7E" w14:textId="77777777" w:rsidR="00D33C48" w:rsidRDefault="00D33C48">
      <w:pPr>
        <w:rPr>
          <w:noProof/>
          <w:sz w:val="40"/>
          <w:szCs w:val="40"/>
        </w:rPr>
      </w:pPr>
    </w:p>
    <w:p w14:paraId="56C46840" w14:textId="4486C8D7" w:rsidR="00646C13" w:rsidRPr="00E40CDE" w:rsidRDefault="00646C13" w:rsidP="00646C13">
      <w:pPr>
        <w:rPr>
          <w:noProof/>
          <w:sz w:val="40"/>
          <w:szCs w:val="40"/>
        </w:rPr>
      </w:pPr>
      <w:r w:rsidRPr="00E40CDE">
        <w:rPr>
          <w:noProof/>
          <w:sz w:val="40"/>
          <w:szCs w:val="40"/>
        </w:rPr>
        <w:t xml:space="preserve">********* </w:t>
      </w:r>
      <w:r>
        <w:rPr>
          <w:noProof/>
          <w:sz w:val="40"/>
          <w:szCs w:val="40"/>
        </w:rPr>
        <w:t>END OF</w:t>
      </w:r>
      <w:r w:rsidRPr="00E40CDE">
        <w:rPr>
          <w:noProof/>
          <w:sz w:val="40"/>
          <w:szCs w:val="40"/>
        </w:rPr>
        <w:t xml:space="preserve"> CHANGE</w:t>
      </w:r>
      <w:r>
        <w:rPr>
          <w:noProof/>
          <w:sz w:val="40"/>
          <w:szCs w:val="40"/>
        </w:rPr>
        <w:t>S</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582FD" w14:textId="77777777" w:rsidR="00A1069F" w:rsidRDefault="00A1069F">
      <w:r>
        <w:separator/>
      </w:r>
    </w:p>
  </w:endnote>
  <w:endnote w:type="continuationSeparator" w:id="0">
    <w:p w14:paraId="13000E7A" w14:textId="77777777" w:rsidR="00A1069F" w:rsidRDefault="00A1069F">
      <w:r>
        <w:continuationSeparator/>
      </w:r>
    </w:p>
  </w:endnote>
  <w:endnote w:type="continuationNotice" w:id="1">
    <w:p w14:paraId="3C9D6885" w14:textId="77777777" w:rsidR="007611DA" w:rsidRDefault="00761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7FDD4" w14:textId="77777777" w:rsidR="00A1069F" w:rsidRDefault="00A1069F">
      <w:r>
        <w:separator/>
      </w:r>
    </w:p>
  </w:footnote>
  <w:footnote w:type="continuationSeparator" w:id="0">
    <w:p w14:paraId="46D8A90F" w14:textId="77777777" w:rsidR="00A1069F" w:rsidRDefault="00A1069F">
      <w:r>
        <w:continuationSeparator/>
      </w:r>
    </w:p>
  </w:footnote>
  <w:footnote w:type="continuationNotice" w:id="1">
    <w:p w14:paraId="07D8A9E8" w14:textId="77777777" w:rsidR="007611DA" w:rsidRDefault="00761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7F6"/>
    <w:rsid w:val="000A6394"/>
    <w:rsid w:val="000B7FED"/>
    <w:rsid w:val="000C038A"/>
    <w:rsid w:val="000C6598"/>
    <w:rsid w:val="000D44B3"/>
    <w:rsid w:val="000E014D"/>
    <w:rsid w:val="000F5D7A"/>
    <w:rsid w:val="00124733"/>
    <w:rsid w:val="00145D43"/>
    <w:rsid w:val="00147CD9"/>
    <w:rsid w:val="00156BE0"/>
    <w:rsid w:val="00192C46"/>
    <w:rsid w:val="001A08B3"/>
    <w:rsid w:val="001A7B60"/>
    <w:rsid w:val="001B52F0"/>
    <w:rsid w:val="001B7A65"/>
    <w:rsid w:val="001E41F3"/>
    <w:rsid w:val="0026004D"/>
    <w:rsid w:val="0026244A"/>
    <w:rsid w:val="002640DD"/>
    <w:rsid w:val="00275D12"/>
    <w:rsid w:val="00284FEB"/>
    <w:rsid w:val="002860C4"/>
    <w:rsid w:val="00294E31"/>
    <w:rsid w:val="002B5741"/>
    <w:rsid w:val="002E472E"/>
    <w:rsid w:val="00305409"/>
    <w:rsid w:val="0034108E"/>
    <w:rsid w:val="003609EF"/>
    <w:rsid w:val="0036231A"/>
    <w:rsid w:val="003668DB"/>
    <w:rsid w:val="00374DD4"/>
    <w:rsid w:val="003A7B2F"/>
    <w:rsid w:val="003C2DBE"/>
    <w:rsid w:val="003E1A36"/>
    <w:rsid w:val="00410371"/>
    <w:rsid w:val="004242F1"/>
    <w:rsid w:val="00432FF2"/>
    <w:rsid w:val="0044069F"/>
    <w:rsid w:val="00482288"/>
    <w:rsid w:val="004A52C6"/>
    <w:rsid w:val="004B751E"/>
    <w:rsid w:val="004B75B7"/>
    <w:rsid w:val="004D5235"/>
    <w:rsid w:val="004E52BE"/>
    <w:rsid w:val="005009D9"/>
    <w:rsid w:val="0051580D"/>
    <w:rsid w:val="00546764"/>
    <w:rsid w:val="00547111"/>
    <w:rsid w:val="00550765"/>
    <w:rsid w:val="00554EDA"/>
    <w:rsid w:val="00592D74"/>
    <w:rsid w:val="005E2C44"/>
    <w:rsid w:val="005E789D"/>
    <w:rsid w:val="00621188"/>
    <w:rsid w:val="006257ED"/>
    <w:rsid w:val="00646C13"/>
    <w:rsid w:val="0065536E"/>
    <w:rsid w:val="00665C47"/>
    <w:rsid w:val="00681739"/>
    <w:rsid w:val="00695808"/>
    <w:rsid w:val="00695A6C"/>
    <w:rsid w:val="006A6248"/>
    <w:rsid w:val="006A7434"/>
    <w:rsid w:val="006B46FB"/>
    <w:rsid w:val="006E21FB"/>
    <w:rsid w:val="007107BF"/>
    <w:rsid w:val="007611DA"/>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11B0"/>
    <w:rsid w:val="008D39FE"/>
    <w:rsid w:val="008F10E7"/>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4D6C"/>
    <w:rsid w:val="00BA51D9"/>
    <w:rsid w:val="00BB5DFC"/>
    <w:rsid w:val="00BD279D"/>
    <w:rsid w:val="00BD6BB8"/>
    <w:rsid w:val="00C031E8"/>
    <w:rsid w:val="00C12D8A"/>
    <w:rsid w:val="00C66BA2"/>
    <w:rsid w:val="00C95985"/>
    <w:rsid w:val="00CA514A"/>
    <w:rsid w:val="00CC5026"/>
    <w:rsid w:val="00CC68D0"/>
    <w:rsid w:val="00CF5C18"/>
    <w:rsid w:val="00D03F9A"/>
    <w:rsid w:val="00D06D51"/>
    <w:rsid w:val="00D21F0D"/>
    <w:rsid w:val="00D24991"/>
    <w:rsid w:val="00D33C48"/>
    <w:rsid w:val="00D50255"/>
    <w:rsid w:val="00D55BE4"/>
    <w:rsid w:val="00D66520"/>
    <w:rsid w:val="00D9340F"/>
    <w:rsid w:val="00DE34CF"/>
    <w:rsid w:val="00E13F3D"/>
    <w:rsid w:val="00E17DB0"/>
    <w:rsid w:val="00E339EB"/>
    <w:rsid w:val="00E34898"/>
    <w:rsid w:val="00E40CDE"/>
    <w:rsid w:val="00E55C56"/>
    <w:rsid w:val="00EA55EA"/>
    <w:rsid w:val="00EB09B7"/>
    <w:rsid w:val="00EB0A96"/>
    <w:rsid w:val="00EE7D7C"/>
    <w:rsid w:val="00F25D98"/>
    <w:rsid w:val="00F300FB"/>
    <w:rsid w:val="00F428DB"/>
    <w:rsid w:val="00F943D2"/>
    <w:rsid w:val="00F9527C"/>
    <w:rsid w:val="00FB6386"/>
    <w:rsid w:val="00FF16F9"/>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C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qFormat/>
    <w:rsid w:val="00E40CDE"/>
    <w:rPr>
      <w:rFonts w:ascii="Times New Roman" w:hAnsi="Times New Roman"/>
      <w:lang w:val="en-GB" w:eastAsia="en-US"/>
    </w:rPr>
  </w:style>
  <w:style w:type="character" w:customStyle="1" w:styleId="B1Char">
    <w:name w:val="B1 Char"/>
    <w:link w:val="B1"/>
    <w:qFormat/>
    <w:rsid w:val="00E40CDE"/>
    <w:rPr>
      <w:rFonts w:ascii="Times New Roman" w:hAnsi="Times New Roman"/>
      <w:lang w:val="en-GB" w:eastAsia="en-US"/>
    </w:rPr>
  </w:style>
  <w:style w:type="character" w:customStyle="1" w:styleId="THChar">
    <w:name w:val="TH Char"/>
    <w:link w:val="TH"/>
    <w:qFormat/>
    <w:locked/>
    <w:rsid w:val="00E40CDE"/>
    <w:rPr>
      <w:rFonts w:ascii="Arial" w:hAnsi="Arial"/>
      <w:b/>
      <w:lang w:val="en-GB" w:eastAsia="en-US"/>
    </w:rPr>
  </w:style>
  <w:style w:type="character" w:customStyle="1" w:styleId="TFChar">
    <w:name w:val="TF Char"/>
    <w:link w:val="TF"/>
    <w:qFormat/>
    <w:locked/>
    <w:rsid w:val="00E40CDE"/>
    <w:rPr>
      <w:rFonts w:ascii="Arial" w:hAnsi="Arial"/>
      <w:b/>
      <w:lang w:val="en-GB" w:eastAsia="en-US"/>
    </w:rPr>
  </w:style>
  <w:style w:type="paragraph" w:styleId="Revision">
    <w:name w:val="Revision"/>
    <w:hidden/>
    <w:uiPriority w:val="99"/>
    <w:semiHidden/>
    <w:rsid w:val="00646C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RBI5PAMIO524-1616901215-48515</_dlc_DocId>
    <HideFromDelve xmlns="71c5aaf6-e6ce-465b-b873-5148d2a4c105">false</HideFromDelve>
    <Comments xmlns="3f2ce089-3858-4176-9a21-a30f9204848e">OK</Comments>
    <_dlc_DocIdUrl xmlns="71c5aaf6-e6ce-465b-b873-5148d2a4c105">
      <Url>https://nokia.sharepoint.com/sites/gxp/_layouts/15/DocIdRedir.aspx?ID=RBI5PAMIO524-1616901215-48515</Url>
      <Description>RBI5PAMIO524-1616901215-48515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220DA-DE6E-4B1E-93AD-3428B59A22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D4F02D4-C54D-45B9-BFD9-62E665D31E80}">
  <ds:schemaRefs>
    <ds:schemaRef ds:uri="http://schemas.microsoft.com/sharepoint/events"/>
  </ds:schemaRefs>
</ds:datastoreItem>
</file>

<file path=customXml/itemProps3.xml><?xml version="1.0" encoding="utf-8"?>
<ds:datastoreItem xmlns:ds="http://schemas.openxmlformats.org/officeDocument/2006/customXml" ds:itemID="{5974E55E-51A5-4A3A-8CFD-404C1AEA7280}">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2DB82556-62A5-4E1B-A22C-AA6CDC40240F}">
  <ds:schemaRefs>
    <ds:schemaRef ds:uri="http://schemas.microsoft.com/sharepoint/v3/contenttype/forms"/>
  </ds:schemaRefs>
</ds:datastoreItem>
</file>

<file path=customXml/itemProps6.xml><?xml version="1.0" encoding="utf-8"?>
<ds:datastoreItem xmlns:ds="http://schemas.openxmlformats.org/officeDocument/2006/customXml" ds:itemID="{8DCB40E2-6AE4-4345-98DA-A752415B9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751</Words>
  <Characters>4282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2025-05-12T14:27:00Z</dcterms:created>
  <dcterms:modified xsi:type="dcterms:W3CDTF">2025-05-12T14:27:00Z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12dd6c08-c2d4-4f71-82f5-57c2b5eed3ef</vt:lpwstr>
  </property>
</Properties>
</file>